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2B369E5C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738B3">
        <w:rPr>
          <w:b/>
          <w:noProof/>
          <w:sz w:val="24"/>
        </w:rPr>
        <w:t>225</w:t>
      </w:r>
    </w:p>
    <w:p w14:paraId="3F130557" w14:textId="77777777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B7CF11" w:rsidR="00A452B4" w:rsidRDefault="0065175F" w:rsidP="0031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111D6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6C991D1" w:rsidR="00A452B4" w:rsidRDefault="00F738B3" w:rsidP="00F738B3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0469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6A65331" w:rsidR="00A452B4" w:rsidRDefault="002701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FE73C9D" w:rsidR="00A452B4" w:rsidRDefault="0065175F" w:rsidP="00E57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794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E8794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F37C3FD" w:rsidR="00A452B4" w:rsidRDefault="00BE64ED" w:rsidP="00CE2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B4C53">
              <w:rPr>
                <w:noProof/>
                <w:lang w:eastAsia="zh-CN"/>
              </w:rPr>
              <w:t xml:space="preserve">Correction on </w:t>
            </w:r>
            <w:r>
              <w:rPr>
                <w:noProof/>
                <w:lang w:eastAsia="zh-CN"/>
              </w:rPr>
              <w:t>Configuration data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83C038F" w:rsidR="00A452B4" w:rsidRDefault="006236ED" w:rsidP="00EA7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1DE61B2" w:rsidR="00A452B4" w:rsidRDefault="00F33812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64C85F9" w:rsidR="00A452B4" w:rsidRDefault="00EA71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34B13F62" w:rsidR="00A452B4" w:rsidRDefault="006236ED" w:rsidP="00EA71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EA716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9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0640B9" w:rsidRDefault="000640B9" w:rsidP="000640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2D27A2EE" w:rsidR="000640B9" w:rsidRPr="00311462" w:rsidRDefault="000640B9" w:rsidP="000640B9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payload of the HTTP POST request in </w:t>
            </w:r>
            <w:r>
              <w:rPr>
                <w:noProof/>
              </w:rPr>
              <w:t>Table </w:t>
            </w:r>
            <w:r>
              <w:t>5.13.3a.2</w:t>
            </w:r>
            <w:r>
              <w:rPr>
                <w:noProof/>
              </w:rPr>
              <w:t>.3.1-1</w:t>
            </w:r>
            <w:r>
              <w:t xml:space="preserve">, during the notification procedure for </w:t>
            </w:r>
            <w:proofErr w:type="spellStart"/>
            <w:r>
              <w:t>NpConfiguration</w:t>
            </w:r>
            <w:proofErr w:type="spellEnd"/>
            <w:r>
              <w:t xml:space="preserve"> API should be “</w:t>
            </w:r>
            <w:proofErr w:type="spellStart"/>
            <w:r>
              <w:t>Configu</w:t>
            </w:r>
            <w:r w:rsidRPr="00C55F1A">
              <w:rPr>
                <w:color w:val="FF0000"/>
              </w:rPr>
              <w:t>r</w:t>
            </w:r>
            <w:r>
              <w:t>ationNotification</w:t>
            </w:r>
            <w:proofErr w:type="spellEnd"/>
            <w:r>
              <w:t>” not “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uation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  <w:r>
              <w:rPr>
                <w:lang w:eastAsia="zh-CN"/>
              </w:rPr>
              <w:t>”.</w:t>
            </w:r>
          </w:p>
        </w:tc>
      </w:tr>
      <w:tr w:rsidR="000640B9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0640B9" w:rsidRDefault="000640B9" w:rsidP="000640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0640B9" w:rsidRPr="00311462" w:rsidRDefault="000640B9" w:rsidP="000640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40B9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0640B9" w:rsidRDefault="000640B9" w:rsidP="000640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2A6F18D" w:rsidR="000640B9" w:rsidRDefault="000640B9" w:rsidP="00064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payload of the HTTP POST request in </w:t>
            </w:r>
            <w:r>
              <w:rPr>
                <w:noProof/>
              </w:rPr>
              <w:t>Table </w:t>
            </w:r>
            <w:r>
              <w:t>5.13.3a.2</w:t>
            </w:r>
            <w:r>
              <w:rPr>
                <w:noProof/>
              </w:rPr>
              <w:t>.3.1-1</w:t>
            </w:r>
            <w:r>
              <w:t>.</w:t>
            </w:r>
          </w:p>
        </w:tc>
      </w:tr>
      <w:tr w:rsidR="00EA7165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EA7165" w:rsidRDefault="00EA7165" w:rsidP="00EA71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EA7165" w:rsidRDefault="00EA7165" w:rsidP="00EA71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7165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EA7165" w:rsidRDefault="00EA7165" w:rsidP="00EA71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7554761" w:rsidR="00EA7165" w:rsidRDefault="00EA7165" w:rsidP="00EA71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payload representation.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002F03D6" w:rsidR="00A452B4" w:rsidRDefault="00100BB5" w:rsidP="003D0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5.13.3a.2</w:t>
            </w:r>
            <w:r>
              <w:rPr>
                <w:noProof/>
              </w:rPr>
              <w:t>.3.1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25462035" w:rsidR="00A452B4" w:rsidRDefault="00E75A82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CF314F2" w14:textId="77777777" w:rsidR="005032C0" w:rsidRDefault="005032C0" w:rsidP="005032C0">
      <w:pPr>
        <w:pStyle w:val="6"/>
        <w:rPr>
          <w:noProof/>
        </w:rPr>
      </w:pPr>
      <w:bookmarkStart w:id="3" w:name="_Toc66360984"/>
      <w:bookmarkStart w:id="4" w:name="_Toc68105489"/>
      <w:bookmarkStart w:id="5" w:name="_Toc74756119"/>
      <w:bookmarkStart w:id="6" w:name="_Toc75351830"/>
      <w:r>
        <w:t>5.13.3a.2.3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3"/>
      <w:bookmarkEnd w:id="4"/>
      <w:bookmarkEnd w:id="5"/>
      <w:bookmarkEnd w:id="6"/>
    </w:p>
    <w:p w14:paraId="34773F5D" w14:textId="77777777" w:rsidR="005032C0" w:rsidRDefault="005032C0" w:rsidP="005032C0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grouping configuration results for a NP configuration subscription. The SCEF shall initiate the HTTP POST request message and the SCS/AS shall respond to the message.</w:t>
      </w:r>
    </w:p>
    <w:p w14:paraId="5DC69625" w14:textId="77777777" w:rsidR="005032C0" w:rsidRDefault="005032C0" w:rsidP="005032C0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5.13.3a.2</w:t>
      </w:r>
      <w:r>
        <w:rPr>
          <w:noProof/>
        </w:rPr>
        <w:t>.3.1-1 and the response data structures and response codes specified in table </w:t>
      </w:r>
      <w:r>
        <w:t>5.13.3a.2</w:t>
      </w:r>
      <w:r>
        <w:rPr>
          <w:noProof/>
        </w:rPr>
        <w:t>.3.1-2.</w:t>
      </w:r>
    </w:p>
    <w:p w14:paraId="267AEE99" w14:textId="77777777" w:rsidR="005032C0" w:rsidRDefault="005032C0" w:rsidP="005032C0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5032C0" w14:paraId="31F8DD33" w14:textId="77777777" w:rsidTr="00C531E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01F4D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5D9DE5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7F3AA0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032C0" w14:paraId="6BEC002D" w14:textId="77777777" w:rsidTr="00C531E4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AB589" w14:textId="6A338DB4" w:rsidR="005032C0" w:rsidRDefault="005032C0" w:rsidP="00C531E4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</w:t>
            </w:r>
            <w:ins w:id="7" w:author="Huawei" w:date="2021-08-03T16:14:00Z">
              <w:r>
                <w:rPr>
                  <w:lang w:eastAsia="zh-CN"/>
                </w:rPr>
                <w:t>r</w:t>
              </w:r>
            </w:ins>
            <w:r>
              <w:rPr>
                <w:lang w:eastAsia="zh-CN"/>
              </w:rPr>
              <w:t>ation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31199" w14:textId="77777777" w:rsidR="005032C0" w:rsidRDefault="005032C0" w:rsidP="00C531E4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709B3" w14:textId="77777777" w:rsidR="005032C0" w:rsidRDefault="005032C0" w:rsidP="00C531E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grouping configuration result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57CFAA9E" w14:textId="77777777" w:rsidR="005032C0" w:rsidRDefault="005032C0" w:rsidP="005032C0">
      <w:pPr>
        <w:rPr>
          <w:noProof/>
        </w:rPr>
      </w:pPr>
    </w:p>
    <w:p w14:paraId="54D15B5F" w14:textId="77777777" w:rsidR="005032C0" w:rsidRDefault="005032C0" w:rsidP="005032C0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5032C0" w14:paraId="384D37BA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B1B88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C3050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22EF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71BAA" w14:textId="77777777" w:rsidR="005032C0" w:rsidRDefault="005032C0" w:rsidP="00C531E4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5032C0" w14:paraId="3FD10C44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FB4CA" w14:textId="77777777" w:rsidR="005032C0" w:rsidRDefault="005032C0" w:rsidP="00C531E4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512B" w14:textId="77777777" w:rsidR="005032C0" w:rsidRDefault="005032C0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1C9C6" w14:textId="77777777" w:rsidR="005032C0" w:rsidRDefault="005032C0" w:rsidP="00C531E4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65AAA" w14:textId="77777777" w:rsidR="005032C0" w:rsidRDefault="005032C0" w:rsidP="00C531E4">
            <w:pPr>
              <w:pStyle w:val="TAL"/>
              <w:rPr>
                <w:noProof/>
              </w:rPr>
            </w:pPr>
            <w:r>
              <w:t>The notification is received successfully.</w:t>
            </w:r>
          </w:p>
        </w:tc>
      </w:tr>
      <w:tr w:rsidR="005032C0" w14:paraId="5A7CB202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064BE" w14:textId="77777777" w:rsidR="005032C0" w:rsidRDefault="005032C0" w:rsidP="00C531E4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B5B746" w14:textId="77777777" w:rsidR="005032C0" w:rsidRDefault="005032C0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44C1A2" w14:textId="77777777" w:rsidR="005032C0" w:rsidRDefault="005032C0" w:rsidP="00C531E4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C54F72" w14:textId="77777777" w:rsidR="005032C0" w:rsidRDefault="005032C0" w:rsidP="00C531E4">
            <w:pPr>
              <w:pStyle w:val="TAL"/>
            </w:pPr>
            <w:r>
              <w:t>Temporary redirection, during notification. The response shall include a Location header field containing an alternative URI representing the end point of an alternative SCS/AS where the notification should be sent.</w:t>
            </w:r>
          </w:p>
          <w:p w14:paraId="4485C253" w14:textId="77777777" w:rsidR="005032C0" w:rsidRDefault="005032C0" w:rsidP="00C531E4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5032C0" w14:paraId="3C0EB72F" w14:textId="77777777" w:rsidTr="00C531E4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C5D7FB" w14:textId="77777777" w:rsidR="005032C0" w:rsidRDefault="005032C0" w:rsidP="00C531E4">
            <w:pPr>
              <w:pStyle w:val="TAL"/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BAF8B" w14:textId="77777777" w:rsidR="005032C0" w:rsidRDefault="005032C0" w:rsidP="00C531E4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8A4EF8" w14:textId="77777777" w:rsidR="005032C0" w:rsidRDefault="005032C0" w:rsidP="00C531E4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047A60" w14:textId="77777777" w:rsidR="005032C0" w:rsidRDefault="005032C0" w:rsidP="00C531E4">
            <w:pPr>
              <w:pStyle w:val="TAL"/>
            </w:pPr>
            <w:r>
              <w:t>Permanent redirection, during notification. The response shall include a Location header field containing an alternative URI representing the end point of an alternative SCS/AS where the notification should be sent.</w:t>
            </w:r>
          </w:p>
          <w:p w14:paraId="05D79F80" w14:textId="77777777" w:rsidR="005032C0" w:rsidRDefault="005032C0" w:rsidP="00C531E4">
            <w:pPr>
              <w:pStyle w:val="TAL"/>
            </w:pPr>
            <w:r>
              <w:t xml:space="preserve">Redirection handling is described in </w:t>
            </w:r>
            <w:proofErr w:type="spellStart"/>
            <w:r>
              <w:t>subclause</w:t>
            </w:r>
            <w:proofErr w:type="spellEnd"/>
            <w:r>
              <w:t> 5.2.10.</w:t>
            </w:r>
          </w:p>
        </w:tc>
      </w:tr>
      <w:tr w:rsidR="005032C0" w14:paraId="727D2A97" w14:textId="77777777" w:rsidTr="00C531E4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965D12" w14:textId="77777777" w:rsidR="005032C0" w:rsidRDefault="005032C0" w:rsidP="00C531E4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46D7E5C1" w14:textId="77777777" w:rsidR="005032C0" w:rsidRDefault="005032C0" w:rsidP="005032C0">
      <w:pPr>
        <w:rPr>
          <w:noProof/>
        </w:rPr>
      </w:pPr>
    </w:p>
    <w:p w14:paraId="6396038A" w14:textId="77777777" w:rsidR="005032C0" w:rsidRDefault="005032C0" w:rsidP="005032C0">
      <w:pPr>
        <w:pStyle w:val="TH"/>
      </w:pPr>
      <w:r>
        <w:t>Table 5.13.3a.2</w:t>
      </w:r>
      <w:r>
        <w:rPr>
          <w:noProof/>
        </w:rPr>
        <w:t>.3.1</w:t>
      </w:r>
      <w:r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32C0" w14:paraId="40808006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2AA97" w14:textId="77777777" w:rsidR="005032C0" w:rsidRDefault="005032C0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271416" w14:textId="77777777" w:rsidR="005032C0" w:rsidRDefault="005032C0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3A506F" w14:textId="77777777" w:rsidR="005032C0" w:rsidRDefault="005032C0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2C6DE4" w14:textId="77777777" w:rsidR="005032C0" w:rsidRDefault="005032C0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80AD2E" w14:textId="77777777" w:rsidR="005032C0" w:rsidRDefault="005032C0" w:rsidP="00C531E4">
            <w:pPr>
              <w:pStyle w:val="TAH"/>
            </w:pPr>
            <w:r>
              <w:t>Description</w:t>
            </w:r>
          </w:p>
        </w:tc>
      </w:tr>
      <w:tr w:rsidR="005032C0" w14:paraId="78B8D5DC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BC3682" w14:textId="77777777" w:rsidR="005032C0" w:rsidRDefault="005032C0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3CD60" w14:textId="77777777" w:rsidR="005032C0" w:rsidRDefault="005032C0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AC5E7" w14:textId="77777777" w:rsidR="005032C0" w:rsidRDefault="005032C0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36E34B" w14:textId="77777777" w:rsidR="005032C0" w:rsidRDefault="005032C0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BA8CCF" w14:textId="77777777" w:rsidR="005032C0" w:rsidRDefault="005032C0" w:rsidP="00C531E4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65F15214" w14:textId="77777777" w:rsidR="005032C0" w:rsidRDefault="005032C0" w:rsidP="005032C0"/>
    <w:p w14:paraId="75E6BE87" w14:textId="77777777" w:rsidR="005032C0" w:rsidRDefault="005032C0" w:rsidP="005032C0">
      <w:pPr>
        <w:pStyle w:val="TH"/>
      </w:pPr>
      <w:r>
        <w:t>Table 5.13.3a.2</w:t>
      </w:r>
      <w:r>
        <w:rPr>
          <w:noProof/>
        </w:rPr>
        <w:t>.3.1</w:t>
      </w:r>
      <w:r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032C0" w14:paraId="4C909E6A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82526" w14:textId="77777777" w:rsidR="005032C0" w:rsidRDefault="005032C0" w:rsidP="00C531E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25F00F" w14:textId="77777777" w:rsidR="005032C0" w:rsidRDefault="005032C0" w:rsidP="00C531E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72D57" w14:textId="77777777" w:rsidR="005032C0" w:rsidRDefault="005032C0" w:rsidP="00C531E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33DCC" w14:textId="77777777" w:rsidR="005032C0" w:rsidRDefault="005032C0" w:rsidP="00C531E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3670C3" w14:textId="77777777" w:rsidR="005032C0" w:rsidRDefault="005032C0" w:rsidP="00C531E4">
            <w:pPr>
              <w:pStyle w:val="TAH"/>
            </w:pPr>
            <w:r>
              <w:t>Description</w:t>
            </w:r>
          </w:p>
        </w:tc>
      </w:tr>
      <w:tr w:rsidR="005032C0" w14:paraId="5D4E207B" w14:textId="77777777" w:rsidTr="00C531E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1A1D7A" w14:textId="77777777" w:rsidR="005032C0" w:rsidRDefault="005032C0" w:rsidP="00C531E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E9AA68" w14:textId="77777777" w:rsidR="005032C0" w:rsidRDefault="005032C0" w:rsidP="00C531E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B56DC" w14:textId="77777777" w:rsidR="005032C0" w:rsidRDefault="005032C0" w:rsidP="00C531E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01228" w14:textId="77777777" w:rsidR="005032C0" w:rsidRDefault="005032C0" w:rsidP="00C531E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457960" w14:textId="77777777" w:rsidR="005032C0" w:rsidRDefault="005032C0" w:rsidP="00C531E4">
            <w:pPr>
              <w:pStyle w:val="TAL"/>
            </w:pPr>
            <w:r>
              <w:t>An alternative URI representing the end point of an alternative SCS/AS towards which the notification should be redirected.</w:t>
            </w:r>
          </w:p>
        </w:tc>
      </w:tr>
    </w:tbl>
    <w:p w14:paraId="1940E8E6" w14:textId="77777777" w:rsidR="005032C0" w:rsidRDefault="005032C0" w:rsidP="005032C0">
      <w:pPr>
        <w:rPr>
          <w:noProof/>
        </w:rPr>
      </w:pPr>
    </w:p>
    <w:p w14:paraId="49490A0B" w14:textId="77777777" w:rsidR="000F4870" w:rsidRPr="005032C0" w:rsidRDefault="000F4870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CE47F" w14:textId="77777777" w:rsidR="00211916" w:rsidRDefault="00211916">
      <w:r>
        <w:separator/>
      </w:r>
    </w:p>
  </w:endnote>
  <w:endnote w:type="continuationSeparator" w:id="0">
    <w:p w14:paraId="5951E1F3" w14:textId="77777777" w:rsidR="00211916" w:rsidRDefault="00211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17C6B" w14:textId="77777777" w:rsidR="00211916" w:rsidRDefault="00211916">
      <w:r>
        <w:separator/>
      </w:r>
    </w:p>
  </w:footnote>
  <w:footnote w:type="continuationSeparator" w:id="0">
    <w:p w14:paraId="6636ACD3" w14:textId="77777777" w:rsidR="00211916" w:rsidRDefault="00211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E90"/>
    <w:rsid w:val="00005200"/>
    <w:rsid w:val="00006178"/>
    <w:rsid w:val="0000759C"/>
    <w:rsid w:val="00012EBD"/>
    <w:rsid w:val="00012F4E"/>
    <w:rsid w:val="00014413"/>
    <w:rsid w:val="00017196"/>
    <w:rsid w:val="000212A1"/>
    <w:rsid w:val="000405E9"/>
    <w:rsid w:val="00040908"/>
    <w:rsid w:val="00041AB8"/>
    <w:rsid w:val="00050F11"/>
    <w:rsid w:val="000640B9"/>
    <w:rsid w:val="000641F7"/>
    <w:rsid w:val="00065F60"/>
    <w:rsid w:val="000675AA"/>
    <w:rsid w:val="00077A88"/>
    <w:rsid w:val="00080860"/>
    <w:rsid w:val="00081928"/>
    <w:rsid w:val="000832D5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D7422"/>
    <w:rsid w:val="000E0D5A"/>
    <w:rsid w:val="000E2A82"/>
    <w:rsid w:val="000E4783"/>
    <w:rsid w:val="000F0443"/>
    <w:rsid w:val="000F4870"/>
    <w:rsid w:val="000F4B59"/>
    <w:rsid w:val="000F6511"/>
    <w:rsid w:val="001003DD"/>
    <w:rsid w:val="00100BB5"/>
    <w:rsid w:val="001021A4"/>
    <w:rsid w:val="00103C6D"/>
    <w:rsid w:val="00104C12"/>
    <w:rsid w:val="00105876"/>
    <w:rsid w:val="00105F69"/>
    <w:rsid w:val="001178FD"/>
    <w:rsid w:val="0012030B"/>
    <w:rsid w:val="00125B82"/>
    <w:rsid w:val="00131294"/>
    <w:rsid w:val="00136ED7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E2307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1916"/>
    <w:rsid w:val="00223BC3"/>
    <w:rsid w:val="00224211"/>
    <w:rsid w:val="00225530"/>
    <w:rsid w:val="00225B7A"/>
    <w:rsid w:val="002328AE"/>
    <w:rsid w:val="00233D55"/>
    <w:rsid w:val="002375BD"/>
    <w:rsid w:val="00247E54"/>
    <w:rsid w:val="0025282E"/>
    <w:rsid w:val="00262DC5"/>
    <w:rsid w:val="00270122"/>
    <w:rsid w:val="00270A34"/>
    <w:rsid w:val="00272DA0"/>
    <w:rsid w:val="00282428"/>
    <w:rsid w:val="00290078"/>
    <w:rsid w:val="002919E7"/>
    <w:rsid w:val="002926A5"/>
    <w:rsid w:val="0029641F"/>
    <w:rsid w:val="0029724D"/>
    <w:rsid w:val="002B3F2B"/>
    <w:rsid w:val="002C25C6"/>
    <w:rsid w:val="002D0C9E"/>
    <w:rsid w:val="002D1682"/>
    <w:rsid w:val="002D1DF4"/>
    <w:rsid w:val="002D3553"/>
    <w:rsid w:val="002D3845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4739F"/>
    <w:rsid w:val="00347D15"/>
    <w:rsid w:val="00353E55"/>
    <w:rsid w:val="00354FCC"/>
    <w:rsid w:val="00365D02"/>
    <w:rsid w:val="003709C4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C53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64C3"/>
    <w:rsid w:val="003E6B26"/>
    <w:rsid w:val="003F5AB4"/>
    <w:rsid w:val="004018C6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18E6"/>
    <w:rsid w:val="00494956"/>
    <w:rsid w:val="004A09D9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28F"/>
    <w:rsid w:val="004D3D96"/>
    <w:rsid w:val="004D7DC3"/>
    <w:rsid w:val="004E33D7"/>
    <w:rsid w:val="004E41A6"/>
    <w:rsid w:val="004E6CDA"/>
    <w:rsid w:val="004F0ADE"/>
    <w:rsid w:val="004F240E"/>
    <w:rsid w:val="004F727B"/>
    <w:rsid w:val="005002B8"/>
    <w:rsid w:val="005032C0"/>
    <w:rsid w:val="0050626C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B1B40"/>
    <w:rsid w:val="005B3438"/>
    <w:rsid w:val="005B4536"/>
    <w:rsid w:val="005B7DF3"/>
    <w:rsid w:val="005C0B02"/>
    <w:rsid w:val="005C1DF9"/>
    <w:rsid w:val="005D0E1A"/>
    <w:rsid w:val="005E068B"/>
    <w:rsid w:val="005E694A"/>
    <w:rsid w:val="005F3B1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DE0"/>
    <w:rsid w:val="0065175F"/>
    <w:rsid w:val="006528DC"/>
    <w:rsid w:val="006577C5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F0841"/>
    <w:rsid w:val="006F14CA"/>
    <w:rsid w:val="006F3892"/>
    <w:rsid w:val="006F4C2B"/>
    <w:rsid w:val="006F6DDE"/>
    <w:rsid w:val="007036A7"/>
    <w:rsid w:val="00710314"/>
    <w:rsid w:val="00710506"/>
    <w:rsid w:val="00710B25"/>
    <w:rsid w:val="00715DF9"/>
    <w:rsid w:val="00721ACB"/>
    <w:rsid w:val="00725B23"/>
    <w:rsid w:val="007269A8"/>
    <w:rsid w:val="00726C8B"/>
    <w:rsid w:val="00726DDD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23C27"/>
    <w:rsid w:val="008304D2"/>
    <w:rsid w:val="0083278D"/>
    <w:rsid w:val="008337BF"/>
    <w:rsid w:val="00843A0C"/>
    <w:rsid w:val="00845AB2"/>
    <w:rsid w:val="00865BC0"/>
    <w:rsid w:val="00865EB0"/>
    <w:rsid w:val="00870852"/>
    <w:rsid w:val="0087101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1480"/>
    <w:rsid w:val="00917E79"/>
    <w:rsid w:val="009216C4"/>
    <w:rsid w:val="00933162"/>
    <w:rsid w:val="00934D66"/>
    <w:rsid w:val="009363E6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C04"/>
    <w:rsid w:val="009C4A23"/>
    <w:rsid w:val="009C4CDD"/>
    <w:rsid w:val="009C66A0"/>
    <w:rsid w:val="009D5908"/>
    <w:rsid w:val="009E7A28"/>
    <w:rsid w:val="009F1B43"/>
    <w:rsid w:val="009F429E"/>
    <w:rsid w:val="00A01697"/>
    <w:rsid w:val="00A01A22"/>
    <w:rsid w:val="00A07EB2"/>
    <w:rsid w:val="00A14A52"/>
    <w:rsid w:val="00A17A90"/>
    <w:rsid w:val="00A21386"/>
    <w:rsid w:val="00A21669"/>
    <w:rsid w:val="00A24417"/>
    <w:rsid w:val="00A25BC3"/>
    <w:rsid w:val="00A275F9"/>
    <w:rsid w:val="00A35924"/>
    <w:rsid w:val="00A44A0F"/>
    <w:rsid w:val="00A44F94"/>
    <w:rsid w:val="00A452B4"/>
    <w:rsid w:val="00A5624F"/>
    <w:rsid w:val="00A64773"/>
    <w:rsid w:val="00A70198"/>
    <w:rsid w:val="00A7337C"/>
    <w:rsid w:val="00A8674B"/>
    <w:rsid w:val="00A915EF"/>
    <w:rsid w:val="00A92D1A"/>
    <w:rsid w:val="00A949AE"/>
    <w:rsid w:val="00A95402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304BB"/>
    <w:rsid w:val="00B3114D"/>
    <w:rsid w:val="00B328F9"/>
    <w:rsid w:val="00B34B13"/>
    <w:rsid w:val="00B44857"/>
    <w:rsid w:val="00B47A6B"/>
    <w:rsid w:val="00B61499"/>
    <w:rsid w:val="00B728A1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942"/>
    <w:rsid w:val="00BB2DE1"/>
    <w:rsid w:val="00BB3624"/>
    <w:rsid w:val="00BC45BA"/>
    <w:rsid w:val="00BC7045"/>
    <w:rsid w:val="00BD79DC"/>
    <w:rsid w:val="00BE4BE8"/>
    <w:rsid w:val="00BE64ED"/>
    <w:rsid w:val="00C00CA2"/>
    <w:rsid w:val="00C02C65"/>
    <w:rsid w:val="00C121EC"/>
    <w:rsid w:val="00C327F7"/>
    <w:rsid w:val="00C3662E"/>
    <w:rsid w:val="00C47A8F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4C47"/>
    <w:rsid w:val="00CA230D"/>
    <w:rsid w:val="00CA309F"/>
    <w:rsid w:val="00CA3900"/>
    <w:rsid w:val="00CA4978"/>
    <w:rsid w:val="00CA4E72"/>
    <w:rsid w:val="00CB6D47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D6B08"/>
    <w:rsid w:val="00CE2675"/>
    <w:rsid w:val="00CE2A98"/>
    <w:rsid w:val="00CE2CA6"/>
    <w:rsid w:val="00CE30EB"/>
    <w:rsid w:val="00CE6E3E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C0F"/>
    <w:rsid w:val="00D85AF8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5B30"/>
    <w:rsid w:val="00DC0DFD"/>
    <w:rsid w:val="00DC2C6C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D91"/>
    <w:rsid w:val="00E361C8"/>
    <w:rsid w:val="00E43C63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87941"/>
    <w:rsid w:val="00E93BC8"/>
    <w:rsid w:val="00EA54AD"/>
    <w:rsid w:val="00EA7165"/>
    <w:rsid w:val="00EB2DBA"/>
    <w:rsid w:val="00EB52B6"/>
    <w:rsid w:val="00EB5322"/>
    <w:rsid w:val="00EB5AD0"/>
    <w:rsid w:val="00EB5BCD"/>
    <w:rsid w:val="00ED00B5"/>
    <w:rsid w:val="00ED0EC1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7A8A"/>
    <w:rsid w:val="00F23187"/>
    <w:rsid w:val="00F2321A"/>
    <w:rsid w:val="00F23A54"/>
    <w:rsid w:val="00F254B0"/>
    <w:rsid w:val="00F260E7"/>
    <w:rsid w:val="00F33812"/>
    <w:rsid w:val="00F34AAE"/>
    <w:rsid w:val="00F370A9"/>
    <w:rsid w:val="00F4169C"/>
    <w:rsid w:val="00F46BE1"/>
    <w:rsid w:val="00F509B7"/>
    <w:rsid w:val="00F54641"/>
    <w:rsid w:val="00F641DF"/>
    <w:rsid w:val="00F67CCE"/>
    <w:rsid w:val="00F725ED"/>
    <w:rsid w:val="00F738B3"/>
    <w:rsid w:val="00F7409D"/>
    <w:rsid w:val="00F8034F"/>
    <w:rsid w:val="00F82A6C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D9883-22EE-47B9-989E-DF60B8D1B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145</cp:revision>
  <cp:lastPrinted>1900-01-01T08:00:00Z</cp:lastPrinted>
  <dcterms:created xsi:type="dcterms:W3CDTF">2021-04-25T03:50:00Z</dcterms:created>
  <dcterms:modified xsi:type="dcterms:W3CDTF">2021-08-11T09:30:00Z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(3)yezXOyYffH3LFrGp18Pri3ptUtvpY3j67t3B2lR60ChPaxComlr63zlDg/sZzkoQl96aJ1qJ
kas09O9BT4+meCvOaVJ3Gga/B/h7O3Gy58wBNAdakwyuWm5esKINWHt+uOCcXQSAJ0XsHyq9
WBFbj2KWD3+jBdXdFO1g7AYbxb/T/qQWUmbFDisxx1/O6AqeiwWC3bgVrw1cYyliIWDquq2g
FLqVCQe8vM/1FUIJF/</vt:lpwstr>
  </property>
  <property fmtid="{D5CDD505-2E9C-101B-9397-08002B2CF9AE}" pid="22" name="_2015_ms_pID_7253431">
    <vt:lpwstr>B/k4ycZaVlhtOW3R4QOTsz22gXKWhXWigvWUPdR00//am8XQFHr4cJ
9yxDGoSfV+g6bKsw+Z4nhD5WudzPeOHI1yJXrYdzJEhipJzTKS+TvVP3/KwhuEjE/276G8A6
oarKzjWpXkjdn0Bp1yho+AD/gdrARO5w3crRE0rUFYtq/3pQsbxgS6hR9qnJ3dLLWupeg6nb
z3aYHlp6ou3YIVaomQc9gdxyPc5RoS6SgrMR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1628674211</vt:lpwstr>
  </property>
</Properties>
</file>